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49016246"/>
      <w:bookmarkEnd w:id="0"/>
      <w:bookmarkStart w:id="1" w:name="_Hlt448930105"/>
      <w:bookmarkEnd w:id="1"/>
      <w:bookmarkStart w:id="2" w:name="_Hlt450039480"/>
      <w:bookmarkEnd w:id="2"/>
      <w:bookmarkStart w:id="3" w:name="_Hlt450051172"/>
      <w:bookmarkEnd w:id="3"/>
      <w:bookmarkStart w:id="4" w:name="_Hlt450066085"/>
      <w:bookmarkEnd w:id="4"/>
      <w:bookmarkStart w:id="5" w:name="_Hlt450066087"/>
      <w:bookmarkEnd w:id="5"/>
      <w:bookmarkStart w:id="6" w:name="OLE_LINK111"/>
      <w:bookmarkStart w:id="7" w:name="OLE_LINK27"/>
      <w:bookmarkStart w:id="8" w:name="OLE_LINK49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R4-25009</w:t>
      </w:r>
      <w:r>
        <w:rPr>
          <w:rFonts w:hint="eastAsia" w:eastAsia="宋体"/>
          <w:b/>
          <w:sz w:val="24"/>
          <w:lang w:val="en-US" w:eastAsia="zh-CN"/>
        </w:rPr>
        <w:t>50</w:t>
      </w:r>
      <w:bookmarkStart w:id="54" w:name="_GoBack"/>
      <w:bookmarkEnd w:id="54"/>
    </w:p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Athens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Grace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Feb.17th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38.307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Draft CR to TS 38.307 Release independence for R19 3Tx band combination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cs="Arial" w:eastAsiaTheme="minorEastAsia"/>
                <w:sz w:val="18"/>
                <w:szCs w:val="18"/>
              </w:rPr>
              <w:t>NR_ENDC_RF_Ph4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sz w:val="18"/>
              </w:rPr>
              <w:t>Rel-1</w:t>
            </w:r>
            <w:r>
              <w:rPr>
                <w:rFonts w:hint="eastAsia" w:eastAsia="宋体"/>
                <w:i/>
                <w:iCs/>
                <w:sz w:val="18"/>
                <w:lang w:val="en-US" w:eastAsia="zh-CN"/>
              </w:rPr>
              <w:t>9</w:t>
            </w:r>
            <w:r>
              <w:rPr>
                <w:i/>
                <w:iCs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20"/>
                <w:lang w:val="en-US" w:eastAsia="zh-CN" w:bidi="ar-SA"/>
              </w:rPr>
              <w:t>T</w:t>
            </w: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>o introduce release independence from Rel-17 for R19 3Tx NR CA/ENDC band combination for both handheld UE and FWA UE.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eastAsia="宋体" w:cs="Arial"/>
                <w:kern w:val="0"/>
                <w:sz w:val="20"/>
                <w:lang w:val="en-US" w:eastAsia="zh-CN" w:bidi="ar-SA"/>
              </w:rPr>
            </w:pP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>Note: The configurations information are based on the last  HPUE_NR_CADC_SUL_R19 revised WID R4-2417549.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i w:val="0"/>
                <w:iCs/>
                <w:kern w:val="0"/>
                <w:sz w:val="20"/>
                <w:szCs w:val="24"/>
                <w:lang w:val="en-US" w:eastAsia="zh-CN"/>
              </w:rPr>
              <w:t>1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 xml:space="preserve">. </w:t>
            </w:r>
            <w:r>
              <w:rPr>
                <w:rFonts w:hint="eastAsia" w:ascii="Arial" w:hAnsi="Arial" w:eastAsia="宋体" w:cs="Arial"/>
                <w:b w:val="0"/>
                <w:bCs w:val="0"/>
                <w:lang w:val="en-US" w:eastAsia="zh-CN"/>
              </w:rPr>
              <w:t>Void NOTE 1 to make it more general for both R19 3Tx NR CA/ENDC band combination for both handheld UE and FWA UE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>.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rPr>
                <w:rFonts w:hint="eastAsia" w:ascii="Arial" w:hAnsi="Arial" w:eastAsia="宋体" w:cs="Arial"/>
                <w:b w:val="0"/>
                <w:bCs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 xml:space="preserve">2. </w:t>
            </w:r>
            <w:r>
              <w:rPr>
                <w:rFonts w:hint="eastAsia" w:ascii="Arial" w:hAnsi="Arial" w:eastAsia="宋体" w:cs="Arial"/>
                <w:b w:val="0"/>
                <w:bCs w:val="0"/>
                <w:lang w:val="en-US" w:eastAsia="zh-CN"/>
              </w:rPr>
              <w:t>Remove the footnote 1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lang w:val="en-US" w:eastAsia="zh-CN"/>
              </w:rPr>
              <w:t>3. Add more configurations information based last revised WID R4-2417549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 xml:space="preserve"> Release independence for R19 3Tx NR CA/ENDC band combination is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1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0" w:name="_Toc84404886"/>
      <w:bookmarkStart w:id="11" w:name="_Toc83580377"/>
      <w:bookmarkStart w:id="12" w:name="_Toc84413495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0"/>
      <w:bookmarkEnd w:id="11"/>
      <w:bookmarkEnd w:id="12"/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Malgun Gothic" w:cs="Times New Roman"/>
          <w:sz w:val="28"/>
          <w:lang w:val="en-GB" w:eastAsia="en-US" w:bidi="ar-SA"/>
        </w:rPr>
      </w:pPr>
      <w:bookmarkStart w:id="13" w:name="_Toc21098345"/>
      <w:bookmarkStart w:id="14" w:name="_Toc60857170"/>
      <w:bookmarkStart w:id="15" w:name="_Toc74643110"/>
      <w:bookmarkStart w:id="16" w:name="_Toc76540674"/>
      <w:bookmarkStart w:id="17" w:name="_Toc106132092"/>
      <w:bookmarkStart w:id="18" w:name="_Toc68702590"/>
      <w:bookmarkStart w:id="19" w:name="_Toc61185321"/>
      <w:bookmarkStart w:id="20" w:name="_Toc82415023"/>
      <w:bookmarkStart w:id="21" w:name="_Toc68702774"/>
      <w:bookmarkStart w:id="22" w:name="_Toc66390473"/>
      <w:bookmarkStart w:id="23" w:name="_Toc115198859"/>
      <w:bookmarkStart w:id="24" w:name="_Toc37141991"/>
      <w:bookmarkStart w:id="25" w:name="_Toc37141940"/>
      <w:bookmarkStart w:id="26" w:name="_Toc61185369"/>
      <w:bookmarkStart w:id="27" w:name="_Toc68702695"/>
      <w:bookmarkStart w:id="28" w:name="_Toc68701985"/>
      <w:bookmarkStart w:id="29" w:name="_Toc68702472"/>
      <w:bookmarkStart w:id="30" w:name="_Toc29470572"/>
      <w:bookmarkStart w:id="31" w:name="_Toc60857241"/>
      <w:bookmarkStart w:id="32" w:name="_Toc45907612"/>
      <w:bookmarkStart w:id="33" w:name="_Toc89937924"/>
      <w:bookmarkStart w:id="34" w:name="_Toc98752885"/>
      <w:bookmarkStart w:id="35" w:name="_Toc171374334"/>
      <w:bookmarkStart w:id="36" w:name="_Toc169512497"/>
      <w:bookmarkStart w:id="37" w:name="_Toc66390575"/>
      <w:bookmarkStart w:id="38" w:name="_Toc37269046"/>
      <w:bookmarkStart w:id="39" w:name="_Toc130392150"/>
      <w:bookmarkStart w:id="40" w:name="_Toc121932124"/>
      <w:bookmarkStart w:id="41" w:name="_Toc137474253"/>
      <w:bookmarkStart w:id="42" w:name="_Toc61185241"/>
      <w:bookmarkStart w:id="43" w:name="_Toc138875351"/>
      <w:bookmarkStart w:id="44" w:name="_Toc163237047"/>
      <w:bookmarkStart w:id="45" w:name="_Toc37269089"/>
      <w:bookmarkStart w:id="46" w:name="_Toc37142043"/>
      <w:bookmarkStart w:id="47" w:name="_Toc52564794"/>
      <w:r>
        <w:rPr>
          <w:rFonts w:ascii="Arial" w:hAnsi="Arial" w:eastAsia="Malgun Gothic" w:cs="Times New Roman"/>
          <w:sz w:val="28"/>
          <w:lang w:val="en-GB" w:eastAsia="en-US" w:bidi="ar-SA"/>
        </w:rPr>
        <w:t>5.2.2</w:t>
      </w:r>
      <w:r>
        <w:rPr>
          <w:rFonts w:ascii="Arial" w:hAnsi="Arial" w:eastAsia="Malgun Gothic" w:cs="Times New Roman"/>
          <w:sz w:val="28"/>
          <w:lang w:val="en-GB" w:eastAsia="en-US" w:bidi="ar-SA"/>
        </w:rPr>
        <w:tab/>
      </w:r>
      <w:r>
        <w:rPr>
          <w:rFonts w:ascii="Arial" w:hAnsi="Arial" w:eastAsia="Malgun Gothic" w:cs="Times New Roman"/>
          <w:sz w:val="28"/>
          <w:lang w:val="en-GB" w:eastAsia="en-US" w:bidi="ar-SA"/>
        </w:rPr>
        <w:t>Inter-band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r>
        <w:t>Requirements for additional NR inter-band CA configurations within FR1 of TS 38.101-1 in Rel-P [2] are introduced via this clause.</w:t>
      </w:r>
    </w:p>
    <w:p>
      <w:r>
        <w:t>Requirements for additional NR inter-band CA configurations with UL MIMO within FR1 of TS 38.101-1 in Rel-P [2] are introduced via this clause.</w:t>
      </w:r>
    </w:p>
    <w:p>
      <w:r>
        <w:t xml:space="preserve">Requirements for additional NR inter-band CA configurations with </w:t>
      </w:r>
      <w:r>
        <w:rPr>
          <w:rFonts w:hint="eastAsia" w:ascii="Times New Roman" w:eastAsia="Times New Roman"/>
          <w:lang w:val="en-US" w:eastAsia="zh-CN"/>
        </w:rPr>
        <w:t xml:space="preserve">Tx Diversity </w:t>
      </w:r>
      <w:r>
        <w:t>within FR1 of TS 38.101-1 in Rel-P [2] are introduced via this clause.</w:t>
      </w:r>
    </w:p>
    <w:p>
      <w:pPr>
        <w:keepNext/>
        <w:keepLines/>
        <w:spacing w:before="60" w:after="180"/>
        <w:jc w:val="center"/>
        <w:rPr>
          <w:rFonts w:ascii="Arial" w:hAnsi="Arial" w:eastAsia="宋体" w:cs="Times New Roman"/>
          <w:b/>
          <w:lang w:val="en-GB" w:eastAsia="zh-CN" w:bidi="ar-SA"/>
        </w:rPr>
      </w:pPr>
      <w:r>
        <w:rPr>
          <w:rFonts w:ascii="Arial" w:hAnsi="Arial" w:eastAsia="Malgun Gothic" w:cs="Times New Roman"/>
          <w:b/>
          <w:lang w:val="en-GB" w:eastAsia="en-US" w:bidi="ar-SA"/>
        </w:rPr>
        <w:t>Table 5.2.2-</w:t>
      </w:r>
      <w:r>
        <w:rPr>
          <w:rFonts w:hint="eastAsia" w:ascii="Arial" w:hAnsi="Arial" w:eastAsia="宋体" w:cs="Times New Roman"/>
          <w:b/>
          <w:lang w:val="en-GB" w:eastAsia="zh-CN" w:bidi="ar-SA"/>
        </w:rPr>
        <w:t>0</w:t>
      </w:r>
      <w:r>
        <w:rPr>
          <w:rFonts w:ascii="Arial" w:hAnsi="Arial" w:eastAsia="Malgun Gothic" w:cs="Times New Roman"/>
          <w:b/>
          <w:lang w:val="en-GB" w:eastAsia="en-US" w:bidi="ar-SA"/>
        </w:rPr>
        <w:t>: NR</w:t>
      </w:r>
      <w:r>
        <w:rPr>
          <w:rFonts w:hint="eastAsia" w:ascii="Arial" w:hAnsi="Arial" w:eastAsia="宋体" w:cs="Times New Roman"/>
          <w:b/>
          <w:lang w:val="en-GB" w:eastAsia="zh-CN" w:bidi="ar-SA"/>
        </w:rPr>
        <w:t xml:space="preserve"> inter</w:t>
      </w:r>
      <w:r>
        <w:rPr>
          <w:rFonts w:ascii="Arial" w:hAnsi="Arial" w:eastAsia="宋体" w:cs="Times New Roman"/>
          <w:b/>
          <w:lang w:val="en-GB" w:eastAsia="zh-CN" w:bidi="ar-SA"/>
        </w:rPr>
        <w:t>-</w:t>
      </w:r>
      <w:r>
        <w:rPr>
          <w:rFonts w:hint="eastAsia" w:ascii="Arial" w:hAnsi="Arial" w:eastAsia="宋体" w:cs="Times New Roman"/>
          <w:b/>
          <w:lang w:val="en-GB" w:eastAsia="zh-CN" w:bidi="ar-SA"/>
        </w:rPr>
        <w:t>band CA</w:t>
      </w:r>
      <w:r>
        <w:rPr>
          <w:rFonts w:ascii="Arial" w:hAnsi="Arial" w:eastAsia="Malgun Gothic" w:cs="Times New Roman"/>
          <w:b/>
          <w:lang w:val="en-GB" w:eastAsia="en-US" w:bidi="ar-SA"/>
        </w:rPr>
        <w:t xml:space="preserve"> UE power class</w:t>
      </w:r>
      <w:r>
        <w:rPr>
          <w:rFonts w:hint="eastAsia" w:ascii="Arial" w:hAnsi="Arial" w:eastAsia="宋体" w:cs="Times New Roman"/>
          <w:b/>
          <w:lang w:val="en-GB" w:eastAsia="zh-CN" w:bidi="ar-SA"/>
        </w:rPr>
        <w:t xml:space="preserve"> within FR1</w:t>
      </w:r>
    </w:p>
    <w:tbl>
      <w:tblPr>
        <w:tblStyle w:val="42"/>
        <w:tblW w:w="963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1559"/>
        <w:gridCol w:w="1134"/>
        <w:gridCol w:w="25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  <w:t>Feature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  <w:t>Duplex-mode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  <w:t>Release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  <w:t>independent from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US" w:eastAsia="en-US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en-US" w:bidi="ar-SA"/>
              </w:rPr>
              <w:t>Requirements to be fulfilled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en-US" w:bidi="ar-SA"/>
              </w:rPr>
              <w:t>(see TS 38.307 of the release in which the power class was introduced)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Inter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band CA </w:t>
            </w:r>
            <w:r>
              <w:rPr>
                <w:rFonts w:ascii="Arial" w:hAnsi="Arial" w:eastAsia="Malgun Gothic" w:cs="Times New Roman"/>
                <w:sz w:val="18"/>
                <w:lang w:val="en-GB" w:eastAsia="en-US" w:bidi="ar-SA"/>
              </w:rPr>
              <w:t>Power Class 2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TDD,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FDD and TDD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Table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B.4.2-1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Inter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band CA </w:t>
            </w:r>
            <w:r>
              <w:rPr>
                <w:rFonts w:ascii="Arial" w:hAnsi="Arial" w:eastAsia="Malgun Gothic" w:cs="Times New Roman"/>
                <w:sz w:val="18"/>
                <w:lang w:val="en-GB" w:eastAsia="en-US" w:bidi="ar-SA"/>
              </w:rPr>
              <w:t>Power Class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3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FDD, TDD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,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SDL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 and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TDD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,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5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Inter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-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band CA </w:t>
            </w:r>
            <w:r>
              <w:rPr>
                <w:rFonts w:ascii="Arial" w:hAnsi="Arial" w:eastAsia="等线" w:cs="Times New Roman"/>
                <w:sz w:val="18"/>
                <w:lang w:val="en-GB" w:eastAsia="en-US" w:bidi="ar-SA"/>
              </w:rPr>
              <w:t>Power Class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1.5 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TDD,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FDD and TDD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US" w:bidi="ar-SA"/>
              </w:rPr>
              <w:t>Rel-1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Table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B.4.2-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3,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Table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B.4.2-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4</w:t>
            </w:r>
          </w:p>
        </w:tc>
      </w:tr>
    </w:tbl>
    <w:p/>
    <w:p>
      <w:pPr>
        <w:keepNext/>
        <w:keepLines/>
        <w:spacing w:before="60" w:after="180"/>
        <w:jc w:val="center"/>
        <w:rPr>
          <w:rFonts w:ascii="Arial" w:hAnsi="Arial" w:eastAsia="Malgun Gothic" w:cs="Times New Roman"/>
          <w:b/>
          <w:lang w:val="en-GB" w:eastAsia="en-US" w:bidi="ar-SA"/>
        </w:rPr>
      </w:pPr>
      <w:r>
        <w:rPr>
          <w:rFonts w:ascii="Arial" w:hAnsi="Arial" w:eastAsia="Malgun Gothic" w:cs="Times New Roman"/>
          <w:b/>
          <w:lang w:val="en-GB" w:eastAsia="en-US" w:bidi="ar-SA"/>
        </w:rPr>
        <w:t>Table 5.2.2-1: NR inter-band CA within FR1</w:t>
      </w:r>
    </w:p>
    <w:tbl>
      <w:tblPr>
        <w:tblStyle w:val="42"/>
        <w:tblW w:w="9523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0"/>
        <w:gridCol w:w="746"/>
        <w:gridCol w:w="1211"/>
        <w:gridCol w:w="1047"/>
        <w:gridCol w:w="897"/>
        <w:gridCol w:w="1073"/>
        <w:gridCol w:w="1286"/>
        <w:gridCol w:w="1366"/>
      </w:tblGrid>
      <w:tr>
        <w:trPr>
          <w:trHeight w:val="288" w:hRule="atLeast"/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Feature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DL/UL</w:t>
            </w: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Maximum number of bands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Maximum number of CCs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CA BW Classes</w:t>
            </w: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Duplex-mode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Release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independent from</w:t>
            </w:r>
          </w:p>
        </w:tc>
        <w:tc>
          <w:tcPr>
            <w:tcW w:w="13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requirements to be fulfilled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(see 38.307 of the REL in which the CA configuration was introduced)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Inter-band CA configurations within NR FR1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  <w:t>6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  <w:t>9</w:t>
            </w:r>
          </w:p>
        </w:tc>
        <w:tc>
          <w:tcPr>
            <w:tcW w:w="8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TW" w:bidi="ar-SA"/>
              </w:rPr>
              <w:t>, B, C</w:t>
            </w:r>
            <w:r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  <w:t>, D, E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TDD,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FDD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, SDL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 and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F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DD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,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SDL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 and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TDD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, FDD and TDD, FDD and SDL and TDD</w:t>
            </w:r>
          </w:p>
        </w:tc>
        <w:tc>
          <w:tcPr>
            <w:tcW w:w="12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Table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B.4.2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  <w:t>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TDD, 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FDD,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FDD and TDD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B, C, 2A</w:t>
            </w:r>
          </w:p>
        </w:tc>
        <w:tc>
          <w:tcPr>
            <w:tcW w:w="107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6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A, B, C</w:t>
            </w:r>
          </w:p>
        </w:tc>
        <w:tc>
          <w:tcPr>
            <w:tcW w:w="107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bookmarkStart w:id="48" w:name="OLE_LINK6"/>
            <w:r>
              <w:rPr>
                <w:rFonts w:ascii="Arial" w:hAnsi="Arial"/>
                <w:sz w:val="18"/>
              </w:rPr>
              <w:t>Int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er</w:t>
            </w:r>
            <w:r>
              <w:rPr>
                <w:rFonts w:ascii="Arial" w:hAnsi="Arial"/>
                <w:sz w:val="18"/>
              </w:rPr>
              <w:t>-band CA configurations with UL MIMO within FR1</w:t>
            </w:r>
            <w:bookmarkEnd w:id="48"/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DL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ins w:id="0" w:author="ZTE_Wubin" w:date="2025-01-16T17:08:0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</w:t>
              </w:r>
            </w:ins>
            <w:ins w:id="1" w:author="ZTE_Wubin" w:date="2025-01-16T17:08:0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2" w:author="ZTE_Wubin" w:date="2025-01-16T17:08:0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ins w:id="3" w:author="ZTE_Wubin" w:date="2025-01-16T17:12:4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, </w:t>
              </w:r>
            </w:ins>
            <w:ins w:id="4" w:author="ZTE_Wubin" w:date="2025-01-16T17:12:4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3, </w:t>
              </w:r>
            </w:ins>
            <w:ins w:id="5" w:author="ZTE_Wubin" w:date="2025-01-16T17:12:4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4, 5</w:t>
              </w:r>
            </w:ins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A</w:t>
            </w:r>
            <w:ins w:id="6" w:author="ZTE_Wubin" w:date="2025-01-16T17:11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</w:t>
              </w:r>
            </w:ins>
            <w:ins w:id="7" w:author="ZTE_Wubin" w:date="2025-01-16T17:11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8" w:author="ZTE_Wubin" w:date="2025-01-16T17:11:2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B,</w:t>
              </w:r>
            </w:ins>
            <w:ins w:id="9" w:author="ZTE_Wubin" w:date="2025-01-16T17:11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0" w:author="ZTE_Wubin" w:date="2025-01-16T17:11:2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</w:t>
              </w:r>
            </w:ins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TDD, FDD and TDD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bookmarkStart w:id="49" w:name="OLE_LINK37"/>
            <w:r>
              <w:rPr>
                <w:rFonts w:ascii="Arial" w:hAnsi="Arial" w:eastAsia="等线" w:cs="Arial"/>
                <w:sz w:val="18"/>
                <w:szCs w:val="18"/>
              </w:rPr>
              <w:t>Rel-1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7</w:t>
            </w:r>
            <w:bookmarkEnd w:id="49"/>
            <w:del w:id="11" w:author="ZTE_Wubin" w:date="2025-01-16T17:07:42Z">
              <w:r>
                <w:rPr>
                  <w:rFonts w:ascii="Arial" w:hAnsi="Arial" w:eastAsia="等线" w:cs="Arial"/>
                  <w:sz w:val="18"/>
                  <w:szCs w:val="18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Table </w:t>
            </w:r>
            <w:r>
              <w:rPr>
                <w:rFonts w:ascii="Arial" w:hAnsi="Arial"/>
                <w:sz w:val="18"/>
                <w:lang w:eastAsia="ja-JP"/>
              </w:rPr>
              <w:t>B.4.2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TDD, FDD and TDD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Rel-1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7</w:t>
            </w:r>
            <w:del w:id="12" w:author="ZTE_Wubin" w:date="2025-01-16T17:07:43Z">
              <w:r>
                <w:rPr>
                  <w:rFonts w:ascii="Arial" w:hAnsi="Arial" w:eastAsia="等线" w:cs="Arial"/>
                  <w:sz w:val="18"/>
                  <w:szCs w:val="18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3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bookmarkStart w:id="50" w:name="OLE_LINK28"/>
            <w:r>
              <w:rPr>
                <w:rFonts w:ascii="Arial" w:hAnsi="Arial"/>
                <w:sz w:val="18"/>
              </w:rPr>
              <w:t>Int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er</w:t>
            </w:r>
            <w:r>
              <w:rPr>
                <w:rFonts w:ascii="Arial" w:hAnsi="Arial"/>
                <w:sz w:val="18"/>
              </w:rPr>
              <w:t xml:space="preserve">-band CA configurations with </w:t>
            </w:r>
            <w:bookmarkStart w:id="51" w:name="OLE_LINK17"/>
            <w:r>
              <w:rPr>
                <w:rFonts w:hint="eastAsia" w:ascii="Arial" w:hAnsi="Arial" w:eastAsia="宋体"/>
                <w:sz w:val="18"/>
                <w:lang w:val="en-US" w:eastAsia="zh-CN"/>
              </w:rPr>
              <w:t>Tx Diversity</w:t>
            </w:r>
            <w:bookmarkEnd w:id="51"/>
            <w:r>
              <w:rPr>
                <w:rFonts w:ascii="Arial" w:hAnsi="Arial"/>
                <w:sz w:val="18"/>
              </w:rPr>
              <w:t xml:space="preserve"> </w:t>
            </w:r>
            <w:bookmarkStart w:id="52" w:name="OLE_LINK38"/>
            <w:r>
              <w:rPr>
                <w:rFonts w:ascii="Arial" w:hAnsi="Arial"/>
                <w:sz w:val="18"/>
              </w:rPr>
              <w:t>within FR1</w:t>
            </w:r>
            <w:bookmarkEnd w:id="50"/>
            <w:bookmarkEnd w:id="52"/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DL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ins w:id="13" w:author="ZTE_Wubin" w:date="2025-01-16T17:08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</w:t>
              </w:r>
            </w:ins>
            <w:ins w:id="14" w:author="ZTE_Wubin" w:date="2025-01-16T17:08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3</w:t>
              </w:r>
            </w:ins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ins w:id="15" w:author="ZTE_Wubin" w:date="2025-01-16T17:12:5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 3, 4, 5</w:t>
              </w:r>
            </w:ins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A</w:t>
            </w:r>
            <w:ins w:id="16" w:author="ZTE_Wubin" w:date="2025-01-16T17:11:3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</w:t>
              </w:r>
            </w:ins>
            <w:ins w:id="17" w:author="ZTE_Wubin" w:date="2025-01-16T17:11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8" w:author="ZTE_Wubin" w:date="2025-01-16T17:11:3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B, </w:t>
              </w:r>
            </w:ins>
            <w:ins w:id="19" w:author="ZTE_Wubin" w:date="2025-01-16T17:11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</w:t>
              </w:r>
            </w:ins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FDD and TDD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Rel-1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7</w:t>
            </w:r>
            <w:del w:id="20" w:author="ZTE_Wubin" w:date="2025-01-16T17:07:44Z">
              <w:r>
                <w:rPr>
                  <w:rFonts w:ascii="Arial" w:hAnsi="Arial" w:eastAsia="等线" w:cs="Arial"/>
                  <w:sz w:val="18"/>
                  <w:szCs w:val="18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Table </w:t>
            </w:r>
            <w:r>
              <w:rPr>
                <w:rFonts w:ascii="Arial" w:hAnsi="Arial"/>
                <w:sz w:val="18"/>
                <w:lang w:eastAsia="ja-JP"/>
              </w:rPr>
              <w:t>B.4.2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bookmarkStart w:id="53" w:name="OLE_LINK23"/>
            <w:r>
              <w:rPr>
                <w:rFonts w:hint="eastAsia" w:ascii="Arial" w:hAnsi="Arial" w:eastAsia="宋体"/>
                <w:sz w:val="18"/>
                <w:lang w:val="en-US" w:eastAsia="zh-CN"/>
              </w:rPr>
              <w:t>FDD and TDD</w:t>
            </w:r>
            <w:bookmarkEnd w:id="53"/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Rel-1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7</w:t>
            </w:r>
            <w:del w:id="21" w:author="ZTE_Wubin" w:date="2025-01-16T17:07:45Z">
              <w:r>
                <w:rPr>
                  <w:rFonts w:ascii="Arial" w:hAnsi="Arial" w:eastAsia="等线" w:cs="Arial"/>
                  <w:sz w:val="18"/>
                  <w:szCs w:val="18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3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Inter-band CA configurations with 1Tx-2Tx switching within NR FR1</w:t>
            </w:r>
          </w:p>
        </w:tc>
        <w:tc>
          <w:tcPr>
            <w:tcW w:w="7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TDD, 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FDD,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FDD and TDD</w:t>
            </w:r>
          </w:p>
        </w:tc>
        <w:tc>
          <w:tcPr>
            <w:tcW w:w="12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Rel-16</w:t>
            </w:r>
          </w:p>
        </w:tc>
        <w:tc>
          <w:tcPr>
            <w:tcW w:w="13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Table B.4.14-1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Inter-band CA configurations with 1Tx-2Tx switching within NR FR1</w:t>
            </w:r>
          </w:p>
        </w:tc>
        <w:tc>
          <w:tcPr>
            <w:tcW w:w="7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A, B, C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TDD, 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FDD,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FDD and TDD</w:t>
            </w:r>
          </w:p>
        </w:tc>
        <w:tc>
          <w:tcPr>
            <w:tcW w:w="12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Rel-17</w:t>
            </w:r>
          </w:p>
        </w:tc>
        <w:tc>
          <w:tcPr>
            <w:tcW w:w="13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Table B.4.14-1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6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Inter-band CA configurations with 2Tx-2Tx switching within NR FR1</w:t>
            </w:r>
          </w:p>
        </w:tc>
        <w:tc>
          <w:tcPr>
            <w:tcW w:w="738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UL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TDD, 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 xml:space="preserve">FDD,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FDD and TDD</w:t>
            </w:r>
          </w:p>
        </w:tc>
        <w:tc>
          <w:tcPr>
            <w:tcW w:w="1270" w:type="dxa"/>
            <w:tcBorders>
              <w:top w:val="nil"/>
              <w:left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Rel-17</w:t>
            </w:r>
          </w:p>
        </w:tc>
        <w:tc>
          <w:tcPr>
            <w:tcW w:w="1349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Table B.4.14-1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7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A, B, C</w:t>
            </w:r>
          </w:p>
        </w:tc>
        <w:tc>
          <w:tcPr>
            <w:tcW w:w="10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3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523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left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 xml:space="preserve">NOTE 1: </w:t>
            </w:r>
            <w:ins w:id="22" w:author="ZTE_Wubin" w:date="2025-01-16T17:07:34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Voi</w:t>
              </w:r>
            </w:ins>
            <w:ins w:id="23" w:author="ZTE_Wubin" w:date="2025-01-16T17:07:35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t>d</w:t>
              </w:r>
            </w:ins>
            <w:del w:id="24" w:author="ZTE_Wubin" w:date="2025-01-16T17:07:39Z">
              <w:r>
                <w:rPr>
                  <w:rFonts w:hint="eastAsia" w:ascii="Arial" w:hAnsi="Arial" w:eastAsia="等线" w:cs="Times New Roman"/>
                  <w:sz w:val="18"/>
                  <w:lang w:val="en-US" w:eastAsia="zh-CN" w:bidi="ar-SA"/>
                </w:rPr>
                <w:delText>This is applied to FWA UE only</w:delText>
              </w:r>
            </w:del>
            <w:r>
              <w:rPr>
                <w:rFonts w:hint="eastAsia" w:ascii="Arial" w:hAnsi="Arial" w:eastAsia="等线" w:cs="Times New Roman"/>
                <w:sz w:val="18"/>
                <w:lang w:val="en-US" w:eastAsia="zh-CN" w:bidi="ar-SA"/>
              </w:rPr>
              <w:t>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93F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1A8A"/>
    <w:rsid w:val="006C1B1F"/>
    <w:rsid w:val="006E21FB"/>
    <w:rsid w:val="00792342"/>
    <w:rsid w:val="007977A8"/>
    <w:rsid w:val="007B0DB8"/>
    <w:rsid w:val="007B512A"/>
    <w:rsid w:val="007C2097"/>
    <w:rsid w:val="007D6A07"/>
    <w:rsid w:val="007F7259"/>
    <w:rsid w:val="008040A8"/>
    <w:rsid w:val="008205C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317130C"/>
    <w:rsid w:val="033A0B59"/>
    <w:rsid w:val="035179D4"/>
    <w:rsid w:val="047F41BD"/>
    <w:rsid w:val="049F57FE"/>
    <w:rsid w:val="05E35235"/>
    <w:rsid w:val="064A1761"/>
    <w:rsid w:val="077022BF"/>
    <w:rsid w:val="07883367"/>
    <w:rsid w:val="07A4390A"/>
    <w:rsid w:val="086922F0"/>
    <w:rsid w:val="09495921"/>
    <w:rsid w:val="098B471C"/>
    <w:rsid w:val="09D92C37"/>
    <w:rsid w:val="0A386EFF"/>
    <w:rsid w:val="0A7B064D"/>
    <w:rsid w:val="0A8A603B"/>
    <w:rsid w:val="0BF277E3"/>
    <w:rsid w:val="0BF6772E"/>
    <w:rsid w:val="0C433123"/>
    <w:rsid w:val="0C483CB5"/>
    <w:rsid w:val="0C690A85"/>
    <w:rsid w:val="0D1772D0"/>
    <w:rsid w:val="0D477994"/>
    <w:rsid w:val="0DBA3094"/>
    <w:rsid w:val="0E460F3E"/>
    <w:rsid w:val="0F022F45"/>
    <w:rsid w:val="0F760909"/>
    <w:rsid w:val="0FC803F4"/>
    <w:rsid w:val="110E1F50"/>
    <w:rsid w:val="115E1252"/>
    <w:rsid w:val="122711D7"/>
    <w:rsid w:val="12716724"/>
    <w:rsid w:val="129836AF"/>
    <w:rsid w:val="12E45626"/>
    <w:rsid w:val="134712AF"/>
    <w:rsid w:val="13A64E9F"/>
    <w:rsid w:val="13B65166"/>
    <w:rsid w:val="13E02727"/>
    <w:rsid w:val="145C01B3"/>
    <w:rsid w:val="14BB338F"/>
    <w:rsid w:val="150D3707"/>
    <w:rsid w:val="15196FAC"/>
    <w:rsid w:val="15740F9E"/>
    <w:rsid w:val="158032CC"/>
    <w:rsid w:val="158D36E8"/>
    <w:rsid w:val="163D5A89"/>
    <w:rsid w:val="175F13E4"/>
    <w:rsid w:val="176443F5"/>
    <w:rsid w:val="17F915E3"/>
    <w:rsid w:val="181C333C"/>
    <w:rsid w:val="18584628"/>
    <w:rsid w:val="18A577E4"/>
    <w:rsid w:val="18D91002"/>
    <w:rsid w:val="19574DA2"/>
    <w:rsid w:val="196B4BC8"/>
    <w:rsid w:val="1A9D72DE"/>
    <w:rsid w:val="1AB52760"/>
    <w:rsid w:val="1ADC063F"/>
    <w:rsid w:val="1B826AB2"/>
    <w:rsid w:val="1BE925E1"/>
    <w:rsid w:val="1C3041CB"/>
    <w:rsid w:val="1C8E709D"/>
    <w:rsid w:val="1D5774B0"/>
    <w:rsid w:val="1D6D19C4"/>
    <w:rsid w:val="1D771F63"/>
    <w:rsid w:val="1D9624ED"/>
    <w:rsid w:val="1DA5543D"/>
    <w:rsid w:val="1DCC580A"/>
    <w:rsid w:val="1E705728"/>
    <w:rsid w:val="1F827E2E"/>
    <w:rsid w:val="205E7D96"/>
    <w:rsid w:val="20B865FE"/>
    <w:rsid w:val="20BD4225"/>
    <w:rsid w:val="21265C63"/>
    <w:rsid w:val="215964CD"/>
    <w:rsid w:val="22732609"/>
    <w:rsid w:val="22EC708F"/>
    <w:rsid w:val="22F94B6E"/>
    <w:rsid w:val="24134353"/>
    <w:rsid w:val="253B7B7D"/>
    <w:rsid w:val="25AF520F"/>
    <w:rsid w:val="25FA3DC1"/>
    <w:rsid w:val="26D575F4"/>
    <w:rsid w:val="27263790"/>
    <w:rsid w:val="27382090"/>
    <w:rsid w:val="27407ACE"/>
    <w:rsid w:val="280542B6"/>
    <w:rsid w:val="28834C9E"/>
    <w:rsid w:val="28C064D2"/>
    <w:rsid w:val="291036E8"/>
    <w:rsid w:val="296D4B02"/>
    <w:rsid w:val="2A3A313B"/>
    <w:rsid w:val="2B400DAF"/>
    <w:rsid w:val="2B9E3B1D"/>
    <w:rsid w:val="2BD36804"/>
    <w:rsid w:val="2C3B194D"/>
    <w:rsid w:val="2C4412A8"/>
    <w:rsid w:val="2D021ECA"/>
    <w:rsid w:val="2E12144A"/>
    <w:rsid w:val="2E1661E6"/>
    <w:rsid w:val="2F026F9A"/>
    <w:rsid w:val="2F770ABE"/>
    <w:rsid w:val="2F7E10A3"/>
    <w:rsid w:val="2FF80E15"/>
    <w:rsid w:val="2FFF3E3A"/>
    <w:rsid w:val="31070CD3"/>
    <w:rsid w:val="31BE3327"/>
    <w:rsid w:val="32125567"/>
    <w:rsid w:val="32404D1C"/>
    <w:rsid w:val="3287138D"/>
    <w:rsid w:val="32A75045"/>
    <w:rsid w:val="332116F0"/>
    <w:rsid w:val="33675BC8"/>
    <w:rsid w:val="33801BCD"/>
    <w:rsid w:val="33DD77C9"/>
    <w:rsid w:val="34253971"/>
    <w:rsid w:val="34EA56BA"/>
    <w:rsid w:val="353F390D"/>
    <w:rsid w:val="35676DAA"/>
    <w:rsid w:val="35D579E0"/>
    <w:rsid w:val="360D33BD"/>
    <w:rsid w:val="36546371"/>
    <w:rsid w:val="36640D3A"/>
    <w:rsid w:val="387A56B5"/>
    <w:rsid w:val="3A226802"/>
    <w:rsid w:val="3B364319"/>
    <w:rsid w:val="3C026A55"/>
    <w:rsid w:val="3C7E640F"/>
    <w:rsid w:val="3E185FAA"/>
    <w:rsid w:val="3E343C9D"/>
    <w:rsid w:val="3E3B2BE9"/>
    <w:rsid w:val="3E44651F"/>
    <w:rsid w:val="3E524C2F"/>
    <w:rsid w:val="3F691AFD"/>
    <w:rsid w:val="3F964E60"/>
    <w:rsid w:val="3FA73B7E"/>
    <w:rsid w:val="4085134B"/>
    <w:rsid w:val="409A7621"/>
    <w:rsid w:val="41132389"/>
    <w:rsid w:val="412F4B55"/>
    <w:rsid w:val="413F7118"/>
    <w:rsid w:val="41A95E77"/>
    <w:rsid w:val="41DF640B"/>
    <w:rsid w:val="42707804"/>
    <w:rsid w:val="42914900"/>
    <w:rsid w:val="4581242E"/>
    <w:rsid w:val="45A65E2C"/>
    <w:rsid w:val="469F3D6C"/>
    <w:rsid w:val="47535515"/>
    <w:rsid w:val="475A1053"/>
    <w:rsid w:val="47716C71"/>
    <w:rsid w:val="47EA3CEF"/>
    <w:rsid w:val="48605F4B"/>
    <w:rsid w:val="48E704DA"/>
    <w:rsid w:val="49504D0C"/>
    <w:rsid w:val="4B8F7407"/>
    <w:rsid w:val="4C43492C"/>
    <w:rsid w:val="4CB86D02"/>
    <w:rsid w:val="4D3104D8"/>
    <w:rsid w:val="4D371AB3"/>
    <w:rsid w:val="4DAE5A6A"/>
    <w:rsid w:val="4F311446"/>
    <w:rsid w:val="527079D0"/>
    <w:rsid w:val="52CD0168"/>
    <w:rsid w:val="52D84BFF"/>
    <w:rsid w:val="533F0999"/>
    <w:rsid w:val="536836AF"/>
    <w:rsid w:val="539564AD"/>
    <w:rsid w:val="53DC7EB8"/>
    <w:rsid w:val="54214C4D"/>
    <w:rsid w:val="54525967"/>
    <w:rsid w:val="54EA55DA"/>
    <w:rsid w:val="557C3F5E"/>
    <w:rsid w:val="559248AA"/>
    <w:rsid w:val="55D6129C"/>
    <w:rsid w:val="560662B2"/>
    <w:rsid w:val="56A62938"/>
    <w:rsid w:val="56C675EA"/>
    <w:rsid w:val="57503CCA"/>
    <w:rsid w:val="5775228B"/>
    <w:rsid w:val="578876A8"/>
    <w:rsid w:val="579636B4"/>
    <w:rsid w:val="585551D1"/>
    <w:rsid w:val="58B760E0"/>
    <w:rsid w:val="5A413124"/>
    <w:rsid w:val="5AC82171"/>
    <w:rsid w:val="5AF96664"/>
    <w:rsid w:val="5B2F325F"/>
    <w:rsid w:val="5B7B6323"/>
    <w:rsid w:val="5C0E3314"/>
    <w:rsid w:val="5D612CC1"/>
    <w:rsid w:val="5DEE7DDB"/>
    <w:rsid w:val="5EF774E5"/>
    <w:rsid w:val="5FEF49B4"/>
    <w:rsid w:val="60247DCB"/>
    <w:rsid w:val="604C110A"/>
    <w:rsid w:val="60AB6843"/>
    <w:rsid w:val="60ED4034"/>
    <w:rsid w:val="618D7518"/>
    <w:rsid w:val="619067C6"/>
    <w:rsid w:val="624D7956"/>
    <w:rsid w:val="62900232"/>
    <w:rsid w:val="62F4323F"/>
    <w:rsid w:val="63064376"/>
    <w:rsid w:val="63A7308B"/>
    <w:rsid w:val="654B57AC"/>
    <w:rsid w:val="65DB0B0B"/>
    <w:rsid w:val="65E60122"/>
    <w:rsid w:val="66C8452B"/>
    <w:rsid w:val="671C7447"/>
    <w:rsid w:val="673E51F0"/>
    <w:rsid w:val="67C31D0F"/>
    <w:rsid w:val="68556077"/>
    <w:rsid w:val="690F7AD6"/>
    <w:rsid w:val="6A680083"/>
    <w:rsid w:val="6A9042E2"/>
    <w:rsid w:val="6B290BF3"/>
    <w:rsid w:val="6B380F1E"/>
    <w:rsid w:val="6B585A3A"/>
    <w:rsid w:val="6B632885"/>
    <w:rsid w:val="6B712159"/>
    <w:rsid w:val="6BF75464"/>
    <w:rsid w:val="6BF95E33"/>
    <w:rsid w:val="6C2160B6"/>
    <w:rsid w:val="6C224D70"/>
    <w:rsid w:val="6C2F12AE"/>
    <w:rsid w:val="6C5F105B"/>
    <w:rsid w:val="6C72227A"/>
    <w:rsid w:val="6CE04AAC"/>
    <w:rsid w:val="6DA50556"/>
    <w:rsid w:val="6DF17154"/>
    <w:rsid w:val="6E08027D"/>
    <w:rsid w:val="6E7724CB"/>
    <w:rsid w:val="6EB3220D"/>
    <w:rsid w:val="6F174DC6"/>
    <w:rsid w:val="6F6E095D"/>
    <w:rsid w:val="70046180"/>
    <w:rsid w:val="708304A5"/>
    <w:rsid w:val="70C62214"/>
    <w:rsid w:val="70CE5AF2"/>
    <w:rsid w:val="710245F7"/>
    <w:rsid w:val="722E2C58"/>
    <w:rsid w:val="72CB45BE"/>
    <w:rsid w:val="733C5D54"/>
    <w:rsid w:val="738D621C"/>
    <w:rsid w:val="73D96AEE"/>
    <w:rsid w:val="75650E4A"/>
    <w:rsid w:val="76035056"/>
    <w:rsid w:val="76446EE4"/>
    <w:rsid w:val="76C375E1"/>
    <w:rsid w:val="76F04121"/>
    <w:rsid w:val="78607A0C"/>
    <w:rsid w:val="7AB65962"/>
    <w:rsid w:val="7ABE2D6E"/>
    <w:rsid w:val="7B4D0C81"/>
    <w:rsid w:val="7B7C3ACB"/>
    <w:rsid w:val="7CF84C17"/>
    <w:rsid w:val="7D2448DB"/>
    <w:rsid w:val="7E0C3DB5"/>
    <w:rsid w:val="7E4E00D8"/>
    <w:rsid w:val="7E6F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2025-02-07T08:04:42Z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